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11FCE" w14:textId="4F03635F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326D7E" w:rsidRPr="00326D7E">
        <w:rPr>
          <w:b/>
          <w:noProof/>
          <w:sz w:val="24"/>
        </w:rPr>
        <w:t>C1-246361</w:t>
      </w:r>
      <w:bookmarkStart w:id="1" w:name="_GoBack"/>
      <w:bookmarkEnd w:id="1"/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4C753" w:rsidR="00CD2478" w:rsidRPr="006B5418" w:rsidRDefault="00813BC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655550BA" w:rsidR="00CD2478" w:rsidRPr="006B5418" w:rsidRDefault="00813BC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5D92">
        <w:rPr>
          <w:rFonts w:ascii="Arial" w:hAnsi="Arial" w:cs="Arial"/>
          <w:b/>
          <w:bCs/>
          <w:lang w:val="en-US"/>
        </w:rPr>
        <w:t>Update KI#3</w:t>
      </w:r>
      <w:r w:rsidR="00C979C4">
        <w:rPr>
          <w:rFonts w:ascii="Arial" w:hAnsi="Arial" w:cs="Arial"/>
          <w:b/>
          <w:bCs/>
          <w:lang w:val="en-US"/>
        </w:rPr>
        <w:t xml:space="preserve"> </w:t>
      </w:r>
      <w:r w:rsidR="00987E20" w:rsidRPr="00987E20">
        <w:rPr>
          <w:rFonts w:ascii="Arial" w:hAnsi="Arial" w:cs="Arial"/>
          <w:b/>
          <w:bCs/>
          <w:lang w:val="en-US"/>
        </w:rPr>
        <w:t>Attach to the 4G VPLMN without disaster condition in case of disaster condition</w:t>
      </w:r>
    </w:p>
    <w:p w14:paraId="4C7F6870" w14:textId="077848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979C4" w:rsidRPr="00C979C4">
        <w:rPr>
          <w:rFonts w:ascii="Arial" w:hAnsi="Arial" w:cs="Arial"/>
          <w:b/>
          <w:bCs/>
          <w:lang w:val="en-US"/>
        </w:rPr>
        <w:t>3GPP TR 24.812</w:t>
      </w:r>
      <w:r w:rsidR="00C979C4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004A1A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C979C4">
        <w:rPr>
          <w:rFonts w:ascii="Arial" w:hAnsi="Arial" w:cs="Arial"/>
          <w:b/>
          <w:bCs/>
          <w:lang w:val="en-US"/>
        </w:rPr>
        <w:t>item:</w:t>
      </w:r>
      <w:r w:rsidR="00C979C4">
        <w:rPr>
          <w:rFonts w:ascii="Arial" w:hAnsi="Arial" w:cs="Arial"/>
          <w:b/>
          <w:bCs/>
          <w:lang w:val="en-US"/>
        </w:rPr>
        <w:tab/>
        <w:t>20.1</w:t>
      </w:r>
    </w:p>
    <w:p w14:paraId="16060915" w14:textId="553CDC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979C4" w:rsidRPr="00C979C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B5FA3BD" w:rsidR="00CD2478" w:rsidRPr="006B5418" w:rsidRDefault="00C76EA7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3A1E20A" w:rsidR="00CD2478" w:rsidRPr="006B5418" w:rsidRDefault="00C76EA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r w:rsidR="000D074D">
        <w:rPr>
          <w:lang w:val="en-US" w:eastAsia="zh-CN"/>
        </w:rPr>
        <w:t>existing TR 24.812, the term “</w:t>
      </w:r>
      <w:r w:rsidR="000D074D" w:rsidRPr="006E1072">
        <w:rPr>
          <w:b/>
          <w:noProof/>
          <w:lang w:eastAsia="ko-KR"/>
        </w:rPr>
        <w:t>4G VPLMN providing disaster roaming services</w:t>
      </w:r>
      <w:r w:rsidR="000D074D">
        <w:rPr>
          <w:lang w:val="en-US" w:eastAsia="zh-CN"/>
        </w:rPr>
        <w:t xml:space="preserve">” </w:t>
      </w:r>
      <w:r w:rsidR="006E1072">
        <w:rPr>
          <w:lang w:val="en-US" w:eastAsia="zh-CN"/>
        </w:rPr>
        <w:t xml:space="preserve">is </w:t>
      </w:r>
      <w:r w:rsidR="000D074D">
        <w:rPr>
          <w:lang w:val="en-US" w:eastAsia="zh-CN"/>
        </w:rPr>
        <w:t>used in most places. However, in KI#3 “</w:t>
      </w:r>
      <w:r w:rsidR="000D074D" w:rsidRPr="00F55BAA">
        <w:t xml:space="preserve">Attach to the </w:t>
      </w:r>
      <w:r w:rsidR="000D074D" w:rsidRPr="00BC6104">
        <w:rPr>
          <w:b/>
        </w:rPr>
        <w:t>4G VPLMN without disaster condition</w:t>
      </w:r>
      <w:r w:rsidR="000D074D" w:rsidRPr="00F55BAA">
        <w:t xml:space="preserve"> in case of disaster condition</w:t>
      </w:r>
      <w:r w:rsidR="000D074D">
        <w:rPr>
          <w:lang w:val="en-US" w:eastAsia="zh-CN"/>
        </w:rPr>
        <w:t>”, there are several places where “</w:t>
      </w:r>
      <w:r w:rsidR="000D074D" w:rsidRPr="006E1072">
        <w:rPr>
          <w:b/>
        </w:rPr>
        <w:t>4G VPLMN without disaster condition</w:t>
      </w:r>
      <w:r w:rsidR="000D074D">
        <w:rPr>
          <w:lang w:val="en-US" w:eastAsia="zh-CN"/>
        </w:rPr>
        <w:t>”, “</w:t>
      </w:r>
      <w:r w:rsidR="000D074D" w:rsidRPr="006E1072">
        <w:rPr>
          <w:b/>
          <w:noProof/>
          <w:lang w:eastAsia="ko-KR"/>
        </w:rPr>
        <w:t>disaster roaming 4G PLMN</w:t>
      </w:r>
      <w:r w:rsidR="000D074D">
        <w:rPr>
          <w:lang w:val="en-US" w:eastAsia="zh-CN"/>
        </w:rPr>
        <w:t>”</w:t>
      </w:r>
      <w:r w:rsidR="00600195">
        <w:rPr>
          <w:lang w:val="en-US" w:eastAsia="zh-CN"/>
        </w:rPr>
        <w:t>, “</w:t>
      </w:r>
      <w:r w:rsidR="00600195" w:rsidRPr="00600195">
        <w:rPr>
          <w:b/>
        </w:rPr>
        <w:t>disaster roaming 4G VPLMN</w:t>
      </w:r>
      <w:r w:rsidR="00600195">
        <w:rPr>
          <w:lang w:val="en-US" w:eastAsia="zh-CN"/>
        </w:rPr>
        <w:t>”</w:t>
      </w:r>
      <w:r w:rsidR="000D074D">
        <w:rPr>
          <w:lang w:val="en-US" w:eastAsia="zh-CN"/>
        </w:rPr>
        <w:t xml:space="preserve"> are used. It </w:t>
      </w:r>
      <w:r w:rsidR="00600195">
        <w:rPr>
          <w:lang w:val="en-US" w:eastAsia="zh-CN"/>
        </w:rPr>
        <w:t>is proposed</w:t>
      </w:r>
      <w:r w:rsidR="000D074D">
        <w:rPr>
          <w:lang w:val="en-US" w:eastAsia="zh-CN"/>
        </w:rPr>
        <w:t xml:space="preserve"> to align the term used in the spec as “</w:t>
      </w:r>
      <w:r w:rsidR="000D074D" w:rsidRPr="00600195">
        <w:rPr>
          <w:b/>
          <w:noProof/>
          <w:lang w:eastAsia="ko-KR"/>
        </w:rPr>
        <w:t>4G VPLMN providing disaster roaming services</w:t>
      </w:r>
      <w:r w:rsidR="000D074D">
        <w:rPr>
          <w:lang w:val="en-US" w:eastAsia="zh-CN"/>
        </w:rPr>
        <w:t>” and also correct some wording issues in KI#3.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9BDB1AE" w:rsidR="00CD2478" w:rsidRPr="006B5418" w:rsidRDefault="00C76EA7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6F372D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146E3">
        <w:rPr>
          <w:noProof/>
          <w:lang w:val="en-US"/>
        </w:rPr>
        <w:t>TR 24.812 v0.1</w:t>
      </w:r>
      <w:r w:rsidR="00D146E3" w:rsidRPr="003D0770">
        <w:rPr>
          <w:noProof/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AF2559A" w14:textId="77777777" w:rsidR="008772E4" w:rsidRPr="00223B88" w:rsidRDefault="008772E4" w:rsidP="00877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23B88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7015B780" w14:textId="48D97DBA" w:rsidR="008772E4" w:rsidRPr="00F55BAA" w:rsidRDefault="008772E4" w:rsidP="008772E4">
      <w:pPr>
        <w:pStyle w:val="2"/>
      </w:pPr>
      <w:bookmarkStart w:id="2" w:name="_Toc181041506"/>
      <w:bookmarkStart w:id="3" w:name="_Hlk61529092"/>
      <w:r>
        <w:t>5.3</w:t>
      </w:r>
      <w:r w:rsidRPr="00F55BAA">
        <w:tab/>
        <w:t>Key Issue #</w:t>
      </w:r>
      <w:r>
        <w:t>3</w:t>
      </w:r>
      <w:r w:rsidRPr="00F55BAA">
        <w:t xml:space="preserve">: Attach to the 4G VPLMN </w:t>
      </w:r>
      <w:del w:id="4" w:author="Hannah-ZTE" w:date="2024-11-01T15:08:00Z">
        <w:r w:rsidRPr="00F55BAA" w:rsidDel="00140F2C">
          <w:delText xml:space="preserve">without disaster condition </w:delText>
        </w:r>
      </w:del>
      <w:ins w:id="5" w:author="Hannah-ZTE" w:date="2024-11-01T15:08:00Z">
        <w:r w:rsidR="00140F2C">
          <w:rPr>
            <w:noProof/>
            <w:lang w:eastAsia="ko-KR"/>
          </w:rPr>
          <w:t xml:space="preserve">providing disaster roaming services </w:t>
        </w:r>
      </w:ins>
      <w:r w:rsidRPr="00F55BAA">
        <w:t>in case of disaster condition</w:t>
      </w:r>
      <w:bookmarkEnd w:id="2"/>
    </w:p>
    <w:p w14:paraId="0C2D9267" w14:textId="77777777" w:rsidR="008772E4" w:rsidRDefault="008772E4" w:rsidP="008772E4">
      <w:pPr>
        <w:pStyle w:val="3"/>
        <w:rPr>
          <w:lang w:eastAsia="zh-CN"/>
        </w:rPr>
      </w:pPr>
      <w:bookmarkStart w:id="6" w:name="_Toc181041507"/>
      <w:r w:rsidRPr="000D2B80">
        <w:rPr>
          <w:lang w:eastAsia="zh-CN"/>
        </w:rPr>
        <w:t>5.</w:t>
      </w:r>
      <w:r>
        <w:rPr>
          <w:lang w:eastAsia="zh-CN"/>
        </w:rPr>
        <w:t>3</w:t>
      </w:r>
      <w:r w:rsidRPr="000D2B80">
        <w:rPr>
          <w:lang w:eastAsia="zh-CN"/>
        </w:rPr>
        <w:t>.1</w:t>
      </w:r>
      <w:r w:rsidRPr="000D2B80">
        <w:rPr>
          <w:lang w:eastAsia="zh-CN"/>
        </w:rPr>
        <w:tab/>
        <w:t>Description</w:t>
      </w:r>
      <w:bookmarkEnd w:id="6"/>
      <w:r w:rsidRPr="000D2B80" w:rsidDel="000D2B80">
        <w:rPr>
          <w:rFonts w:hint="eastAsia"/>
          <w:lang w:eastAsia="zh-CN"/>
        </w:rPr>
        <w:t xml:space="preserve"> </w:t>
      </w:r>
    </w:p>
    <w:p w14:paraId="4B563848" w14:textId="697CAEDB" w:rsidR="008772E4" w:rsidRDefault="008772E4" w:rsidP="008772E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When the UE of a </w:t>
      </w:r>
      <w:r>
        <w:rPr>
          <w:noProof/>
          <w:lang w:eastAsia="ko-KR"/>
        </w:rPr>
        <w:t xml:space="preserve">5G </w:t>
      </w:r>
      <w:ins w:id="7" w:author="Hannah-ZTE" w:date="2024-11-01T15:09:00Z">
        <w:r w:rsidR="005503AE">
          <w:rPr>
            <w:noProof/>
            <w:lang w:eastAsia="ko-KR"/>
          </w:rPr>
          <w:t>V</w:t>
        </w:r>
      </w:ins>
      <w:r>
        <w:rPr>
          <w:rFonts w:hint="eastAsia"/>
          <w:noProof/>
          <w:lang w:eastAsia="ko-KR"/>
        </w:rPr>
        <w:t xml:space="preserve">PLMN </w:t>
      </w:r>
      <w:r>
        <w:rPr>
          <w:noProof/>
          <w:lang w:eastAsia="ko-KR"/>
        </w:rPr>
        <w:t>with disaster condition</w:t>
      </w:r>
      <w:r>
        <w:rPr>
          <w:rFonts w:hint="eastAsia"/>
          <w:noProof/>
          <w:lang w:eastAsia="ko-KR"/>
        </w:rPr>
        <w:t xml:space="preserve"> is notified of </w:t>
      </w:r>
      <w:r>
        <w:rPr>
          <w:noProof/>
          <w:lang w:eastAsia="ko-KR"/>
        </w:rPr>
        <w:t>d</w:t>
      </w:r>
      <w:r>
        <w:rPr>
          <w:rFonts w:hint="eastAsia"/>
          <w:noProof/>
          <w:lang w:eastAsia="ko-KR"/>
        </w:rPr>
        <w:t xml:space="preserve">isaster </w:t>
      </w:r>
      <w:r>
        <w:rPr>
          <w:noProof/>
          <w:lang w:eastAsia="ko-KR"/>
        </w:rPr>
        <w:t>c</w:t>
      </w:r>
      <w:r>
        <w:rPr>
          <w:rFonts w:hint="eastAsia"/>
          <w:noProof/>
          <w:lang w:eastAsia="ko-KR"/>
        </w:rPr>
        <w:t xml:space="preserve">ondition, according to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 xml:space="preserve">conclusion of the </w:t>
      </w:r>
      <w:r>
        <w:rPr>
          <w:noProof/>
          <w:lang w:eastAsia="ko-KR"/>
        </w:rPr>
        <w:t>Key Issue #1, and the UE selects the 4G VPLMN providing disaster roaming services, then the UE shall perform the attach procedure in order to be registered to the 4G VPLMN.</w:t>
      </w:r>
    </w:p>
    <w:p w14:paraId="45BA0B35" w14:textId="77777777" w:rsidR="008772E4" w:rsidRDefault="008772E4" w:rsidP="008772E4">
      <w:r w:rsidRPr="00DA4573">
        <w:rPr>
          <w:noProof/>
        </w:rPr>
        <w:t>According to 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22.261</w:t>
      </w:r>
      <w:r w:rsidRPr="004D3578">
        <w:t> </w:t>
      </w:r>
      <w:r w:rsidRPr="00DA4573">
        <w:rPr>
          <w:noProof/>
        </w:rPr>
        <w:t>[</w:t>
      </w:r>
      <w:r>
        <w:rPr>
          <w:noProof/>
        </w:rPr>
        <w:t>Y</w:t>
      </w:r>
      <w:r w:rsidRPr="00DA4573">
        <w:rPr>
          <w:noProof/>
        </w:rPr>
        <w:t>]</w:t>
      </w:r>
      <w:r w:rsidRPr="004D3578">
        <w:t> </w:t>
      </w:r>
      <w:r w:rsidRPr="00DA4573">
        <w:rPr>
          <w:noProof/>
        </w:rPr>
        <w:t>clause</w:t>
      </w:r>
      <w:r w:rsidRPr="004D3578">
        <w:t> </w:t>
      </w:r>
      <w:r w:rsidRPr="00DA4573">
        <w:rPr>
          <w:noProof/>
        </w:rPr>
        <w:t>6.31.2.</w:t>
      </w:r>
      <w:r>
        <w:rPr>
          <w:noProof/>
        </w:rPr>
        <w:t>2</w:t>
      </w:r>
      <w:r w:rsidRPr="00DA4573">
        <w:rPr>
          <w:noProof/>
        </w:rPr>
        <w:t>:</w:t>
      </w:r>
      <w:r w:rsidRPr="00CC6EA6">
        <w:t xml:space="preserve"> </w:t>
      </w:r>
    </w:p>
    <w:p w14:paraId="0D4CBD0F" w14:textId="77777777" w:rsidR="008772E4" w:rsidRPr="004463C4" w:rsidRDefault="008772E4" w:rsidP="008772E4">
      <w:pPr>
        <w:pStyle w:val="B1"/>
        <w:rPr>
          <w:i/>
          <w:lang w:eastAsia="ko-KR"/>
        </w:rPr>
      </w:pPr>
      <w:r>
        <w:rPr>
          <w:lang w:eastAsia="ko-KR"/>
        </w:rPr>
        <w:tab/>
      </w:r>
      <w:r w:rsidRPr="00CC6EA6">
        <w:rPr>
          <w:i/>
          <w:lang w:eastAsia="ko-KR"/>
        </w:rPr>
        <w:t>The 3GPP</w:t>
      </w:r>
      <w:r w:rsidRPr="00CC6EA6">
        <w:rPr>
          <w:rFonts w:eastAsia="Malgun Gothic"/>
          <w:i/>
          <w:lang w:eastAsia="ko-KR"/>
        </w:rPr>
        <w:t xml:space="preserve"> </w:t>
      </w:r>
      <w:r w:rsidRPr="00E93D80">
        <w:rPr>
          <w:rFonts w:eastAsia="Malgun Gothic"/>
          <w:i/>
          <w:lang w:eastAsia="ko-KR"/>
        </w:rPr>
        <w:t>system shall be able to support provision of service to Disaster Inbound Roamer only within the specific region where Disaster Condition applies.</w:t>
      </w:r>
    </w:p>
    <w:p w14:paraId="53FDA2E4" w14:textId="1EC9F51A" w:rsidR="008772E4" w:rsidRDefault="008772E4" w:rsidP="008772E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As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 xml:space="preserve">service requirement quoted, </w:t>
      </w:r>
      <w:r>
        <w:rPr>
          <w:noProof/>
          <w:lang w:eastAsia="ko-KR"/>
        </w:rPr>
        <w:t xml:space="preserve">the </w:t>
      </w:r>
      <w:del w:id="8" w:author="Hannah-ZTE" w:date="2024-11-01T15:09:00Z">
        <w:r w:rsidDel="005503AE">
          <w:rPr>
            <w:noProof/>
            <w:lang w:eastAsia="ko-KR"/>
          </w:rPr>
          <w:delText xml:space="preserve">disaster roaming </w:delText>
        </w:r>
      </w:del>
      <w:r>
        <w:rPr>
          <w:noProof/>
          <w:lang w:eastAsia="ko-KR"/>
        </w:rPr>
        <w:t xml:space="preserve">4G </w:t>
      </w:r>
      <w:ins w:id="9" w:author="Hannah-ZTE" w:date="2024-11-01T15:09:00Z">
        <w:r w:rsidR="005503AE">
          <w:rPr>
            <w:noProof/>
            <w:lang w:eastAsia="ko-KR"/>
          </w:rPr>
          <w:t>V</w:t>
        </w:r>
      </w:ins>
      <w:r>
        <w:rPr>
          <w:noProof/>
          <w:lang w:eastAsia="ko-KR"/>
        </w:rPr>
        <w:t xml:space="preserve">PLMN </w:t>
      </w:r>
      <w:ins w:id="10" w:author="Hannah-ZTE" w:date="2024-11-01T15:09:00Z">
        <w:r w:rsidR="005503AE">
          <w:rPr>
            <w:noProof/>
            <w:lang w:eastAsia="ko-KR"/>
          </w:rPr>
          <w:t xml:space="preserve">providing disaster roaming services </w:t>
        </w:r>
      </w:ins>
      <w:r>
        <w:rPr>
          <w:noProof/>
          <w:lang w:eastAsia="ko-KR"/>
        </w:rPr>
        <w:t xml:space="preserve">shall be able to </w:t>
      </w:r>
      <w:del w:id="11" w:author="Hannah-ZTE" w:date="2024-11-01T15:09:00Z">
        <w:r w:rsidDel="005503AE">
          <w:rPr>
            <w:noProof/>
            <w:lang w:eastAsia="ko-KR"/>
          </w:rPr>
          <w:delText xml:space="preserve">consider </w:delText>
        </w:r>
      </w:del>
      <w:ins w:id="12" w:author="Hannah-ZTE" w:date="2024-11-01T15:09:00Z">
        <w:r w:rsidR="005503AE">
          <w:rPr>
            <w:noProof/>
            <w:lang w:eastAsia="ko-KR"/>
          </w:rPr>
          <w:t xml:space="preserve">limit </w:t>
        </w:r>
      </w:ins>
      <w:r>
        <w:rPr>
          <w:noProof/>
          <w:lang w:eastAsia="ko-KR"/>
        </w:rPr>
        <w:t xml:space="preserve">the area of service to disaster inbound roamers </w:t>
      </w:r>
      <w:del w:id="13" w:author="Hannah-ZTE" w:date="2024-11-01T15:09:00Z">
        <w:r w:rsidDel="005503AE">
          <w:rPr>
            <w:noProof/>
            <w:lang w:eastAsia="ko-KR"/>
          </w:rPr>
          <w:delText xml:space="preserve">that is limited </w:delText>
        </w:r>
      </w:del>
      <w:r>
        <w:rPr>
          <w:noProof/>
          <w:lang w:eastAsia="ko-KR"/>
        </w:rPr>
        <w:t>to the region where disaster condition applies.</w:t>
      </w:r>
    </w:p>
    <w:p w14:paraId="445EF8BE" w14:textId="77777777" w:rsidR="008772E4" w:rsidRDefault="008772E4" w:rsidP="008772E4">
      <w:pPr>
        <w:rPr>
          <w:noProof/>
          <w:lang w:val="en-US"/>
        </w:rPr>
      </w:pPr>
      <w:r>
        <w:rPr>
          <w:noProof/>
          <w:lang w:val="en-US"/>
        </w:rPr>
        <w:t>The following questions are expected to be studied within this key issue:</w:t>
      </w:r>
    </w:p>
    <w:p w14:paraId="0A796ACB" w14:textId="529F09EE" w:rsidR="008772E4" w:rsidRPr="00C13752" w:rsidRDefault="008772E4" w:rsidP="008772E4">
      <w:pPr>
        <w:pStyle w:val="B1"/>
      </w:pPr>
      <w:r w:rsidRPr="00C13752">
        <w:rPr>
          <w:rFonts w:hint="eastAsia"/>
        </w:rPr>
        <w:t>-</w:t>
      </w:r>
      <w:r w:rsidRPr="00C13752">
        <w:rPr>
          <w:rFonts w:hint="eastAsia"/>
        </w:rPr>
        <w:tab/>
        <w:t>How a</w:t>
      </w:r>
      <w:r w:rsidRPr="00C13752">
        <w:t>n attach</w:t>
      </w:r>
      <w:r w:rsidRPr="00C13752">
        <w:rPr>
          <w:rFonts w:hint="eastAsia"/>
        </w:rPr>
        <w:t xml:space="preserve"> procedure initiated by </w:t>
      </w:r>
      <w:r w:rsidRPr="00C13752">
        <w:t>i</w:t>
      </w:r>
      <w:r w:rsidRPr="00C13752">
        <w:rPr>
          <w:rFonts w:hint="eastAsia"/>
        </w:rPr>
        <w:t xml:space="preserve">nbound </w:t>
      </w:r>
      <w:r w:rsidRPr="00C13752">
        <w:t>d</w:t>
      </w:r>
      <w:r w:rsidRPr="00C13752">
        <w:rPr>
          <w:rFonts w:hint="eastAsia"/>
        </w:rPr>
        <w:t xml:space="preserve">isaster </w:t>
      </w:r>
      <w:r w:rsidRPr="00C13752">
        <w:t>r</w:t>
      </w:r>
      <w:r w:rsidRPr="00C13752">
        <w:rPr>
          <w:rFonts w:hint="eastAsia"/>
        </w:rPr>
        <w:t>oamer is performed</w:t>
      </w:r>
      <w:ins w:id="14" w:author="Hannah-ZTE" w:date="2024-11-01T15:09:00Z">
        <w:r w:rsidR="005503AE" w:rsidRPr="005503AE">
          <w:t xml:space="preserve"> </w:t>
        </w:r>
        <w:r w:rsidR="005503AE">
          <w:t xml:space="preserve">towards </w:t>
        </w:r>
        <w:r w:rsidR="005503AE">
          <w:rPr>
            <w:noProof/>
            <w:lang w:eastAsia="ko-KR"/>
          </w:rPr>
          <w:t>4G VPLMN providing disaster roaming services</w:t>
        </w:r>
      </w:ins>
      <w:r w:rsidRPr="00C13752">
        <w:rPr>
          <w:rFonts w:hint="eastAsia"/>
        </w:rPr>
        <w:t>;</w:t>
      </w:r>
    </w:p>
    <w:p w14:paraId="6F029215" w14:textId="77777777" w:rsidR="008772E4" w:rsidRPr="00C13752" w:rsidRDefault="008772E4" w:rsidP="008772E4">
      <w:pPr>
        <w:pStyle w:val="B1"/>
      </w:pPr>
      <w:r w:rsidRPr="00C13752">
        <w:lastRenderedPageBreak/>
        <w:t>-</w:t>
      </w:r>
      <w:r w:rsidRPr="00C13752">
        <w:tab/>
        <w:t>W</w:t>
      </w:r>
      <w:r w:rsidRPr="00C13752">
        <w:rPr>
          <w:rFonts w:hint="eastAsia"/>
        </w:rPr>
        <w:t xml:space="preserve">hich network functions or entities are involved </w:t>
      </w:r>
      <w:r w:rsidRPr="00C13752">
        <w:t>for the attach procedure of disaster inbound roamers;</w:t>
      </w:r>
    </w:p>
    <w:p w14:paraId="7BECAEB0" w14:textId="3FFECE11" w:rsidR="00A32441" w:rsidRPr="008772E4" w:rsidRDefault="008772E4" w:rsidP="008772E4">
      <w:pPr>
        <w:pStyle w:val="B1"/>
      </w:pPr>
      <w:r w:rsidRPr="00C13752">
        <w:t>-</w:t>
      </w:r>
      <w:r w:rsidRPr="00C13752">
        <w:tab/>
        <w:t xml:space="preserve">How a </w:t>
      </w:r>
      <w:del w:id="15" w:author="Hannah-ZTE" w:date="2024-11-01T15:10:00Z">
        <w:r w:rsidRPr="00C13752" w:rsidDel="005503AE">
          <w:delText xml:space="preserve">disaster roaming </w:delText>
        </w:r>
      </w:del>
      <w:r w:rsidRPr="00C13752">
        <w:t xml:space="preserve">4G VPLMN </w:t>
      </w:r>
      <w:ins w:id="16" w:author="Hannah-ZTE" w:date="2024-11-01T15:10:00Z">
        <w:r w:rsidR="005503AE">
          <w:rPr>
            <w:noProof/>
            <w:lang w:eastAsia="ko-KR"/>
          </w:rPr>
          <w:t xml:space="preserve">providing disaster roaming services </w:t>
        </w:r>
      </w:ins>
      <w:r w:rsidRPr="00C13752">
        <w:t>can limit the area of service to inbound disaster roamers</w:t>
      </w:r>
      <w:r w:rsidRPr="00BA69D4">
        <w:t xml:space="preserve"> </w:t>
      </w:r>
      <w:r>
        <w:t>to the region where disaster c</w:t>
      </w:r>
      <w:r w:rsidRPr="00C13752">
        <w:t>ondition applies.</w:t>
      </w:r>
    </w:p>
    <w:p w14:paraId="41F69FE1" w14:textId="77B0309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464A1" w14:textId="77777777" w:rsidR="00CB7AE6" w:rsidRDefault="00CB7AE6">
      <w:r>
        <w:separator/>
      </w:r>
    </w:p>
  </w:endnote>
  <w:endnote w:type="continuationSeparator" w:id="0">
    <w:p w14:paraId="2AD75789" w14:textId="77777777" w:rsidR="00CB7AE6" w:rsidRDefault="00CB7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8EE50" w14:textId="77777777" w:rsidR="00CB7AE6" w:rsidRDefault="00CB7AE6">
      <w:r>
        <w:separator/>
      </w:r>
    </w:p>
  </w:footnote>
  <w:footnote w:type="continuationSeparator" w:id="0">
    <w:p w14:paraId="254B3E4A" w14:textId="77777777" w:rsidR="00CB7AE6" w:rsidRDefault="00CB7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074D"/>
    <w:rsid w:val="000D136D"/>
    <w:rsid w:val="000D21C2"/>
    <w:rsid w:val="000D759A"/>
    <w:rsid w:val="000E04EC"/>
    <w:rsid w:val="000F2C43"/>
    <w:rsid w:val="00116BDF"/>
    <w:rsid w:val="00130F69"/>
    <w:rsid w:val="0013241F"/>
    <w:rsid w:val="00140F2C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364C"/>
    <w:rsid w:val="002E48BE"/>
    <w:rsid w:val="002E6115"/>
    <w:rsid w:val="002F22F7"/>
    <w:rsid w:val="002F4FF2"/>
    <w:rsid w:val="002F6340"/>
    <w:rsid w:val="00305C60"/>
    <w:rsid w:val="00315BD4"/>
    <w:rsid w:val="00315D92"/>
    <w:rsid w:val="00324E79"/>
    <w:rsid w:val="00326D7E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03A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0195"/>
    <w:rsid w:val="0060287A"/>
    <w:rsid w:val="00606094"/>
    <w:rsid w:val="0061048B"/>
    <w:rsid w:val="00643317"/>
    <w:rsid w:val="00661116"/>
    <w:rsid w:val="006B5418"/>
    <w:rsid w:val="006C5B37"/>
    <w:rsid w:val="006E1072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3BC1"/>
    <w:rsid w:val="00814EEC"/>
    <w:rsid w:val="008275AA"/>
    <w:rsid w:val="008302F3"/>
    <w:rsid w:val="00852011"/>
    <w:rsid w:val="00856A30"/>
    <w:rsid w:val="008672D3"/>
    <w:rsid w:val="00870EE7"/>
    <w:rsid w:val="00875CCA"/>
    <w:rsid w:val="008772E4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052A"/>
    <w:rsid w:val="009629FD"/>
    <w:rsid w:val="00963D50"/>
    <w:rsid w:val="00967BFF"/>
    <w:rsid w:val="00986D55"/>
    <w:rsid w:val="00987E20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6104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6EA7"/>
    <w:rsid w:val="00C83E4E"/>
    <w:rsid w:val="00C84595"/>
    <w:rsid w:val="00C85AD4"/>
    <w:rsid w:val="00C85E4A"/>
    <w:rsid w:val="00C95985"/>
    <w:rsid w:val="00C95ED9"/>
    <w:rsid w:val="00C96EAE"/>
    <w:rsid w:val="00C9780B"/>
    <w:rsid w:val="00C979C4"/>
    <w:rsid w:val="00CA2EA4"/>
    <w:rsid w:val="00CA7D10"/>
    <w:rsid w:val="00CB1493"/>
    <w:rsid w:val="00CB7AE6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6E3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2111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8772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18</cp:revision>
  <cp:lastPrinted>1900-01-01T00:00:00Z</cp:lastPrinted>
  <dcterms:created xsi:type="dcterms:W3CDTF">2024-11-01T06:52:00Z</dcterms:created>
  <dcterms:modified xsi:type="dcterms:W3CDTF">2024-11-11T01:27:00Z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